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0BEA35BA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06ED2">
        <w:rPr>
          <w:rFonts w:ascii="Arial" w:hAnsi="Arial" w:cs="Arial"/>
          <w:b/>
          <w:sz w:val="22"/>
          <w:szCs w:val="22"/>
        </w:rPr>
        <w:t>0654</w:t>
      </w:r>
    </w:p>
    <w:p w14:paraId="51CC9681" w14:textId="7731156D" w:rsidR="003A7B2F" w:rsidRDefault="00853F77" w:rsidP="00853F7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6773D" w:rsidR="001E41F3" w:rsidRPr="00410371" w:rsidRDefault="008341A7" w:rsidP="008341A7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 w:rsidRPr="008341A7">
              <w:rPr>
                <w:b/>
                <w:noProof/>
                <w:sz w:val="28"/>
              </w:rPr>
              <w:t>33.784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C8BED7" w:rsidR="001E41F3" w:rsidRPr="00410371" w:rsidRDefault="00806ED2" w:rsidP="00977A66">
            <w:pPr>
              <w:pStyle w:val="CRCoverPage"/>
              <w:spacing w:after="0"/>
              <w:jc w:val="center"/>
              <w:rPr>
                <w:noProof/>
              </w:rPr>
            </w:pPr>
            <w:r w:rsidRPr="00806ED2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8D4F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24A21" w:rsidR="001E41F3" w:rsidRPr="00410371" w:rsidRDefault="00834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41A7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5E88D" w:rsidR="001E41F3" w:rsidRDefault="00765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2B8B" w:rsidRPr="00C52B8B">
              <w:t>Update conclusion on key issue#1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C69F4" w:rsidR="001E41F3" w:rsidRDefault="00F1505E">
            <w:pPr>
              <w:pStyle w:val="CRCoverPage"/>
              <w:spacing w:after="0"/>
              <w:ind w:left="100"/>
              <w:rPr>
                <w:noProof/>
              </w:rPr>
            </w:pPr>
            <w:r w:rsidRPr="00823B24">
              <w:rPr>
                <w:rFonts w:eastAsia="Malgun Gothic" w:cs="Arial"/>
                <w:lang w:val="en-US" w:eastAsia="ko-KR"/>
              </w:rPr>
              <w:t xml:space="preserve">Huawei, </w:t>
            </w:r>
            <w:proofErr w:type="spellStart"/>
            <w:r w:rsidRPr="00823B24">
              <w:rPr>
                <w:rFonts w:eastAsia="Malgun Gothic" w:cs="Arial"/>
                <w:lang w:val="en-US" w:eastAsia="ko-KR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2B1473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1505E">
              <w:t>A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CB7BC" w:rsidR="001E41F3" w:rsidRDefault="00806ED2">
            <w:pPr>
              <w:pStyle w:val="CRCoverPage"/>
              <w:spacing w:after="0"/>
              <w:ind w:left="100"/>
              <w:rPr>
                <w:noProof/>
              </w:rPr>
            </w:pPr>
            <w:r w:rsidRPr="00806ED2">
              <w:t>FS_AIML_CN_SEC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65D4FA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73A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52B8B">
              <w:t>5-02-08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5D4571" w:rsidR="001E41F3" w:rsidRDefault="00C52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B021E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2B8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52A2A" w14:textId="77777777" w:rsidR="008341A7" w:rsidRPr="00806ED2" w:rsidRDefault="008341A7" w:rsidP="008341A7">
            <w:pPr>
              <w:rPr>
                <w:rFonts w:ascii="Arial" w:hAnsi="Arial"/>
                <w:noProof/>
              </w:rPr>
            </w:pPr>
            <w:bookmarkStart w:id="1" w:name="OLE_LINK23"/>
            <w:bookmarkStart w:id="2" w:name="OLE_LINK24"/>
            <w:r w:rsidRPr="00806ED2">
              <w:rPr>
                <w:rFonts w:ascii="Arial" w:hAnsi="Arial"/>
                <w:noProof/>
              </w:rPr>
              <w:t xml:space="preserve">This contribution is to update the definition of the indication for LCS to retrieve model to align with SA2. </w:t>
            </w:r>
            <w:bookmarkEnd w:id="1"/>
            <w:bookmarkEnd w:id="2"/>
          </w:p>
          <w:p w14:paraId="1ADF43F5" w14:textId="243DC0BB" w:rsidR="008341A7" w:rsidRPr="00806ED2" w:rsidRDefault="008341A7" w:rsidP="008341A7">
            <w:pPr>
              <w:rPr>
                <w:rFonts w:ascii="Arial" w:hAnsi="Arial"/>
                <w:noProof/>
              </w:rPr>
            </w:pPr>
            <w:bookmarkStart w:id="3" w:name="OLE_LINK81"/>
            <w:r w:rsidRPr="00806ED2">
              <w:rPr>
                <w:rFonts w:ascii="Arial" w:hAnsi="Arial" w:hint="eastAsia"/>
                <w:noProof/>
              </w:rPr>
              <w:t>B</w:t>
            </w:r>
            <w:r w:rsidRPr="00806ED2">
              <w:rPr>
                <w:rFonts w:ascii="Arial" w:hAnsi="Arial"/>
                <w:noProof/>
              </w:rPr>
              <w:t xml:space="preserve">esides there is a NOTE about LMF-based AI/ML Positioning. </w:t>
            </w:r>
          </w:p>
          <w:bookmarkEnd w:id="3"/>
          <w:p w14:paraId="023ED869" w14:textId="77777777" w:rsidR="008341A7" w:rsidRPr="00D16A29" w:rsidRDefault="008341A7" w:rsidP="008341A7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“</w:t>
            </w:r>
            <w:r w:rsidRPr="00D16A29">
              <w:rPr>
                <w:i/>
                <w:iCs/>
                <w:lang w:eastAsia="zh-CN"/>
              </w:rPr>
              <w:t>How to implement the indication of supporting model training for LMF-based AI/ML Positioning in a backward compatible and extensible manner is up to stage 3.</w:t>
            </w:r>
            <w:r>
              <w:rPr>
                <w:i/>
                <w:iCs/>
                <w:lang w:eastAsia="zh-CN"/>
              </w:rPr>
              <w:t>”</w:t>
            </w:r>
          </w:p>
          <w:p w14:paraId="708AA7DE" w14:textId="5F62DD17" w:rsidR="001E41F3" w:rsidRPr="008341A7" w:rsidRDefault="00806ED2">
            <w:pPr>
              <w:pStyle w:val="CRCoverPage"/>
              <w:spacing w:after="0"/>
              <w:ind w:left="100"/>
              <w:rPr>
                <w:noProof/>
              </w:rPr>
            </w:pPr>
            <w:r w:rsidRPr="00806ED2">
              <w:rPr>
                <w:noProof/>
              </w:rPr>
              <w:t>It is proposal to remove requirement of the new indicator shall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501D9" w:rsidR="001E41F3" w:rsidRDefault="00834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 the indication for LCS to retrieve model.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EBFE8" w:rsidR="001E41F3" w:rsidRDefault="00834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</w:t>
            </w:r>
            <w:r w:rsidR="00C52B8B">
              <w:rPr>
                <w:noProof/>
              </w:rPr>
              <w:t xml:space="preserve"> with SA2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91401" w14:textId="77777777" w:rsidR="008341A7" w:rsidRDefault="008341A7" w:rsidP="008341A7">
      <w:pPr>
        <w:pStyle w:val="2"/>
      </w:pPr>
      <w:bookmarkStart w:id="4" w:name="_Toc187325304"/>
      <w:bookmarkStart w:id="5" w:name="_Toc119944120"/>
      <w:bookmarkStart w:id="6" w:name="_Toc167719886"/>
      <w:bookmarkStart w:id="7" w:name="_Toc128415093"/>
      <w:r>
        <w:lastRenderedPageBreak/>
        <w:t>7.</w:t>
      </w:r>
      <w:r>
        <w:rPr>
          <w:rFonts w:hint="eastAsia"/>
          <w:lang w:val="en-US" w:eastAsia="zh-CN"/>
        </w:rPr>
        <w:t>1</w:t>
      </w:r>
      <w:r>
        <w:tab/>
        <w:t>Conclusion on Key Issue #1</w:t>
      </w:r>
      <w:bookmarkEnd w:id="4"/>
      <w:r>
        <w:t xml:space="preserve"> </w:t>
      </w:r>
    </w:p>
    <w:p w14:paraId="2521580F" w14:textId="77777777" w:rsidR="008341A7" w:rsidRDefault="008341A7" w:rsidP="008341A7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Issue#1, it is recommended to use the following principles as the baseline for enhancements to LCS to support AIML:</w:t>
      </w:r>
    </w:p>
    <w:bookmarkEnd w:id="5"/>
    <w:bookmarkEnd w:id="6"/>
    <w:bookmarkEnd w:id="7"/>
    <w:p w14:paraId="0B3C0E4B" w14:textId="77777777" w:rsidR="008341A7" w:rsidRDefault="008341A7" w:rsidP="008341A7">
      <w:pPr>
        <w:pStyle w:val="B1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iCs/>
          <w:lang w:eastAsia="zh-CN"/>
        </w:rPr>
        <w:t xml:space="preserve">The LMF shall register its vendor ID in the NRF, allowing the NRF to authorize the LMF to retrieve model based on the interoperability indicator and the </w:t>
      </w:r>
      <w:bookmarkStart w:id="8" w:name="OLE_LINK85"/>
      <w:r>
        <w:rPr>
          <w:rFonts w:eastAsia="宋体"/>
          <w:lang w:eastAsia="zh-CN"/>
        </w:rPr>
        <w:t>indication of supporting model training for LMF-based AI/ML Positioning</w:t>
      </w:r>
      <w:r>
        <w:rPr>
          <w:rFonts w:eastAsia="宋体"/>
          <w:iCs/>
          <w:lang w:eastAsia="zh-CN"/>
        </w:rPr>
        <w:t xml:space="preserve"> of</w:t>
      </w:r>
      <w:bookmarkEnd w:id="8"/>
      <w:r>
        <w:rPr>
          <w:rFonts w:eastAsia="宋体"/>
          <w:iCs/>
          <w:lang w:eastAsia="zh-CN"/>
        </w:rPr>
        <w:t xml:space="preserve"> NWDAF. </w:t>
      </w:r>
    </w:p>
    <w:p w14:paraId="19FD1ABB" w14:textId="77777777" w:rsidR="008341A7" w:rsidRDefault="008341A7" w:rsidP="008341A7">
      <w:pPr>
        <w:pStyle w:val="B1"/>
        <w:rPr>
          <w:rFonts w:eastAsia="宋体"/>
          <w:iCs/>
          <w:lang w:eastAsia="zh-CN"/>
        </w:rPr>
      </w:pPr>
    </w:p>
    <w:p w14:paraId="1DF7365A" w14:textId="3B20C32C" w:rsidR="008341A7" w:rsidRDefault="008341A7" w:rsidP="008341A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The LMF utilizes a</w:t>
      </w:r>
      <w:ins w:id="9" w:author="Huawei-01" w:date="2025-02-08T11:31:00Z">
        <w:r>
          <w:rPr>
            <w:rFonts w:eastAsia="宋体"/>
            <w:lang w:eastAsia="zh-CN"/>
          </w:rPr>
          <w:t>n</w:t>
        </w:r>
      </w:ins>
      <w:del w:id="10" w:author="Huawei-01" w:date="2025-02-08T11:31:00Z">
        <w:r w:rsidDel="008341A7">
          <w:rPr>
            <w:rFonts w:eastAsia="宋体"/>
            <w:lang w:eastAsia="zh-CN"/>
          </w:rPr>
          <w:delText xml:space="preserve"> new</w:delText>
        </w:r>
      </w:del>
      <w:r>
        <w:rPr>
          <w:rFonts w:eastAsia="宋体"/>
          <w:lang w:eastAsia="zh-CN"/>
        </w:rPr>
        <w:t xml:space="preserve"> </w:t>
      </w:r>
      <w:ins w:id="11" w:author="Huawei-01" w:date="2025-02-08T11:31:00Z">
        <w:r w:rsidRPr="00F87789">
          <w:rPr>
            <w:lang w:val="en-US"/>
          </w:rPr>
          <w:t>LMF-based AI/ML positioning</w:t>
        </w:r>
        <w:r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 xml:space="preserve">indication to </w:t>
      </w:r>
      <w:del w:id="12" w:author="Huawei-01" w:date="2025-02-08T11:32:00Z">
        <w:r w:rsidDel="008341A7">
          <w:rPr>
            <w:rFonts w:eastAsia="宋体"/>
            <w:lang w:eastAsia="zh-CN"/>
          </w:rPr>
          <w:delText xml:space="preserve">indicate retrieval </w:delText>
        </w:r>
      </w:del>
      <w:ins w:id="13" w:author="Huawei-01" w:date="2025-02-08T11:32:00Z">
        <w:r>
          <w:rPr>
            <w:rFonts w:eastAsia="宋体"/>
            <w:lang w:eastAsia="zh-CN"/>
          </w:rPr>
          <w:t xml:space="preserve">retrieve </w:t>
        </w:r>
      </w:ins>
      <w:del w:id="14" w:author="Huawei-01" w:date="2025-02-08T11:32:00Z">
        <w:r w:rsidDel="008341A7">
          <w:rPr>
            <w:rFonts w:eastAsia="宋体"/>
            <w:lang w:eastAsia="zh-CN"/>
          </w:rPr>
          <w:delText xml:space="preserve">of </w:delText>
        </w:r>
      </w:del>
      <w:r>
        <w:rPr>
          <w:rFonts w:eastAsia="宋体"/>
          <w:lang w:eastAsia="zh-CN"/>
        </w:rPr>
        <w:t>AI/ML model for LMF-based AI/ML positioning. Therefore, the LMF may include the indicator in the access token request and the NRF may include the same indicator in the access token.</w:t>
      </w:r>
    </w:p>
    <w:p w14:paraId="2FECD9F0" w14:textId="77777777" w:rsidR="008341A7" w:rsidRDefault="008341A7" w:rsidP="008341A7">
      <w:pPr>
        <w:pStyle w:val="B1"/>
        <w:rPr>
          <w:rFonts w:eastAsia="宋体"/>
          <w:lang w:eastAsia="zh-CN"/>
        </w:rPr>
      </w:pPr>
    </w:p>
    <w:p w14:paraId="2C718B5B" w14:textId="2EE18AB6" w:rsidR="008341A7" w:rsidRDefault="008341A7" w:rsidP="008341A7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NOTE: </w:t>
      </w:r>
      <w:ins w:id="15" w:author="Huawei-01" w:date="2025-02-08T11:32:00Z">
        <w:r w:rsidRPr="003F7FDA">
          <w:rPr>
            <w:lang w:eastAsia="zh-CN"/>
          </w:rPr>
          <w:t>How to implement the indication of supporting model training for LMF-based AI/ML Positioning in a backward compatible and extensible manner is up to stage 3</w:t>
        </w:r>
      </w:ins>
      <w:del w:id="16" w:author="Huawei-01" w:date="2025-02-08T11:32:00Z">
        <w:r w:rsidDel="008341A7">
          <w:rPr>
            <w:rFonts w:eastAsia="宋体"/>
            <w:lang w:eastAsia="zh-CN"/>
          </w:rPr>
          <w:delText>Whether new indication can be applied to NWDAF can be discussed in normative work, considering stage-2 outcome</w:delText>
        </w:r>
      </w:del>
      <w:r>
        <w:rPr>
          <w:rFonts w:eastAsia="宋体"/>
          <w:lang w:eastAsia="zh-CN"/>
        </w:rPr>
        <w:t>.</w:t>
      </w:r>
    </w:p>
    <w:p w14:paraId="1AFBDA42" w14:textId="77777777" w:rsidR="008341A7" w:rsidRDefault="008341A7" w:rsidP="008341A7">
      <w:pPr>
        <w:rPr>
          <w:rFonts w:eastAsia="宋体"/>
          <w:lang w:eastAsia="zh-CN"/>
        </w:rPr>
      </w:pPr>
      <w:r>
        <w:t>Regarding user consent aspect for LMF-based AI/ML model positioning, it is concluded that Annex V of TS 33.501 [5] will be re-used as done in TS 23.288 [7]; thus, there is no normative work required.</w:t>
      </w:r>
    </w:p>
    <w:p w14:paraId="68C9CD36" w14:textId="77777777" w:rsidR="001E41F3" w:rsidRPr="008341A7" w:rsidRDefault="001E41F3">
      <w:pPr>
        <w:rPr>
          <w:noProof/>
        </w:rPr>
      </w:pPr>
    </w:p>
    <w:sectPr w:rsidR="001E41F3" w:rsidRPr="008341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2D837" w14:textId="77777777" w:rsidR="0076558C" w:rsidRDefault="0076558C">
      <w:r>
        <w:separator/>
      </w:r>
    </w:p>
  </w:endnote>
  <w:endnote w:type="continuationSeparator" w:id="0">
    <w:p w14:paraId="2D83475D" w14:textId="77777777" w:rsidR="0076558C" w:rsidRDefault="0076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95E16" w14:textId="77777777" w:rsidR="0076558C" w:rsidRDefault="0076558C">
      <w:r>
        <w:separator/>
      </w:r>
    </w:p>
  </w:footnote>
  <w:footnote w:type="continuationSeparator" w:id="0">
    <w:p w14:paraId="7813BED6" w14:textId="77777777" w:rsidR="0076558C" w:rsidRDefault="00765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5574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7616A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B1ED8"/>
    <w:rsid w:val="005E2C44"/>
    <w:rsid w:val="00621188"/>
    <w:rsid w:val="006257ED"/>
    <w:rsid w:val="006543E9"/>
    <w:rsid w:val="0065536E"/>
    <w:rsid w:val="00665C47"/>
    <w:rsid w:val="00695808"/>
    <w:rsid w:val="00695A6C"/>
    <w:rsid w:val="006B46FB"/>
    <w:rsid w:val="006E21FB"/>
    <w:rsid w:val="0076558C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06ED2"/>
    <w:rsid w:val="008279FA"/>
    <w:rsid w:val="008341A7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1176"/>
    <w:rsid w:val="008F3686"/>
    <w:rsid w:val="008F3789"/>
    <w:rsid w:val="008F686C"/>
    <w:rsid w:val="009148DE"/>
    <w:rsid w:val="00921737"/>
    <w:rsid w:val="00941E30"/>
    <w:rsid w:val="009777D9"/>
    <w:rsid w:val="00977A66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500D9"/>
    <w:rsid w:val="00B67B97"/>
    <w:rsid w:val="00B968C8"/>
    <w:rsid w:val="00BA3EC5"/>
    <w:rsid w:val="00BA51D9"/>
    <w:rsid w:val="00BB5DFC"/>
    <w:rsid w:val="00BD279D"/>
    <w:rsid w:val="00BD6BB8"/>
    <w:rsid w:val="00C12D8A"/>
    <w:rsid w:val="00C52B8B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1505E"/>
    <w:rsid w:val="00F25D98"/>
    <w:rsid w:val="00F300FB"/>
    <w:rsid w:val="00F42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8341A7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qFormat/>
    <w:rsid w:val="008341A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7</cp:revision>
  <cp:lastPrinted>1899-12-31T23:00:00Z</cp:lastPrinted>
  <dcterms:created xsi:type="dcterms:W3CDTF">2025-02-08T03:37:00Z</dcterms:created>
  <dcterms:modified xsi:type="dcterms:W3CDTF">2025-02-10T09:52:00Z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